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E537C0" w14:textId="60C7891A"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4563E">
        <w:rPr>
          <w:rFonts w:ascii="Arial" w:hAnsi="Arial" w:cs="Arial"/>
          <w:b/>
          <w:bCs/>
          <w:sz w:val="24"/>
          <w:szCs w:val="24"/>
        </w:rPr>
        <w:t>-Ad Hoc-e</w:t>
      </w:r>
      <w:r w:rsidR="003007F7" w:rsidRPr="00C33343">
        <w:rPr>
          <w:rFonts w:ascii="Arial" w:hAnsi="Arial" w:cs="Arial"/>
          <w:b/>
          <w:bCs/>
          <w:sz w:val="28"/>
          <w:szCs w:val="24"/>
        </w:rPr>
        <w:tab/>
      </w:r>
      <w:r w:rsidR="003007F7" w:rsidRPr="004B1D9E">
        <w:rPr>
          <w:rFonts w:ascii="Arial" w:hAnsi="Arial" w:cs="Arial"/>
          <w:b/>
          <w:bCs/>
          <w:sz w:val="28"/>
          <w:szCs w:val="24"/>
        </w:rPr>
        <w:t>S2-2</w:t>
      </w:r>
      <w:r w:rsidR="00D07EE5">
        <w:rPr>
          <w:rFonts w:ascii="Arial" w:hAnsi="Arial" w:cs="Arial"/>
          <w:b/>
          <w:bCs/>
          <w:sz w:val="28"/>
          <w:szCs w:val="24"/>
        </w:rPr>
        <w:t>500943</w:t>
      </w:r>
      <w:ins w:id="0" w:author="Nokia-user1" w:date="2025-01-20T12:19:00Z" w16du:dateUtc="2025-01-20T11:19:00Z">
        <w:r w:rsidR="009311A2">
          <w:rPr>
            <w:rFonts w:ascii="Arial" w:hAnsi="Arial" w:cs="Arial"/>
            <w:b/>
            <w:bCs/>
            <w:sz w:val="28"/>
            <w:szCs w:val="24"/>
          </w:rPr>
          <w:t>r01</w:t>
        </w:r>
      </w:ins>
    </w:p>
    <w:p w14:paraId="58987EB7" w14:textId="354BA444" w:rsidR="00463675" w:rsidRPr="000F4E43" w:rsidRDefault="0034563E"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20 - </w:t>
      </w:r>
      <w:r w:rsidR="009228CF">
        <w:rPr>
          <w:rFonts w:ascii="Arial" w:hAnsi="Arial" w:cs="Arial"/>
          <w:b/>
          <w:bCs/>
          <w:sz w:val="24"/>
          <w:szCs w:val="24"/>
        </w:rPr>
        <w:t>2</w:t>
      </w:r>
      <w:r>
        <w:rPr>
          <w:rFonts w:ascii="Arial" w:hAnsi="Arial" w:cs="Arial"/>
          <w:b/>
          <w:bCs/>
          <w:sz w:val="24"/>
          <w:szCs w:val="24"/>
        </w:rPr>
        <w:t>4</w:t>
      </w:r>
      <w:r w:rsidR="000C4A00">
        <w:rPr>
          <w:rFonts w:ascii="Arial" w:hAnsi="Arial" w:cs="Arial"/>
          <w:b/>
          <w:bCs/>
          <w:sz w:val="24"/>
          <w:szCs w:val="24"/>
        </w:rPr>
        <w:t xml:space="preserve"> </w:t>
      </w:r>
      <w:r>
        <w:rPr>
          <w:rFonts w:ascii="Arial" w:hAnsi="Arial" w:cs="Arial"/>
          <w:b/>
          <w:bCs/>
          <w:sz w:val="24"/>
          <w:szCs w:val="24"/>
        </w:rPr>
        <w:t>January</w:t>
      </w:r>
      <w:r w:rsidR="00C9766E">
        <w:rPr>
          <w:rFonts w:ascii="Arial" w:hAnsi="Arial" w:cs="Arial"/>
          <w:b/>
          <w:bCs/>
          <w:sz w:val="24"/>
          <w:szCs w:val="24"/>
        </w:rPr>
        <w:t>, 202</w:t>
      </w:r>
      <w:r>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Online</w:t>
      </w:r>
    </w:p>
    <w:p w14:paraId="6D4214A2" w14:textId="77777777" w:rsidR="00463675" w:rsidRPr="000F4E43" w:rsidRDefault="00463675">
      <w:pPr>
        <w:rPr>
          <w:rFonts w:ascii="Arial" w:hAnsi="Arial" w:cs="Arial"/>
        </w:rPr>
      </w:pPr>
    </w:p>
    <w:p w14:paraId="1B1E891C" w14:textId="1B8F336C" w:rsidR="00463675" w:rsidRPr="009776DC" w:rsidRDefault="00463675" w:rsidP="000F4E43">
      <w:pPr>
        <w:pStyle w:val="Title"/>
        <w:rPr>
          <w:color w:val="000000"/>
        </w:rPr>
      </w:pPr>
      <w:r w:rsidRPr="000F4E43">
        <w:t>Title:</w:t>
      </w:r>
      <w:r w:rsidRPr="000F4E43">
        <w:tab/>
      </w:r>
      <w:r w:rsidR="008312CE">
        <w:t xml:space="preserve">[draft] </w:t>
      </w:r>
      <w:r w:rsidR="0033735E" w:rsidRPr="00CE6609">
        <w:rPr>
          <w:color w:val="000000"/>
        </w:rPr>
        <w:t xml:space="preserve">Reply </w:t>
      </w:r>
      <w:r w:rsidR="00EC6321" w:rsidRPr="00CE6609">
        <w:t xml:space="preserve">LS </w:t>
      </w:r>
      <w:r w:rsidR="00D7369F" w:rsidRPr="00CC58AA">
        <w:rPr>
          <w:rFonts w:eastAsia="SimSun"/>
          <w:kern w:val="0"/>
          <w:sz w:val="22"/>
          <w:lang w:eastAsia="ja-JP"/>
        </w:rPr>
        <w:t xml:space="preserve">on </w:t>
      </w:r>
      <w:r w:rsidR="00D7369F">
        <w:rPr>
          <w:rFonts w:eastAsia="SimSun"/>
          <w:kern w:val="0"/>
          <w:sz w:val="22"/>
          <w:lang w:eastAsia="ja-JP"/>
        </w:rPr>
        <w:t>support of multiple access technologies based on the IMS service type</w:t>
      </w:r>
    </w:p>
    <w:p w14:paraId="7D7EAD31" w14:textId="105A1B37"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D7369F">
        <w:rPr>
          <w:rFonts w:eastAsia="SimSun"/>
          <w:kern w:val="0"/>
          <w:sz w:val="22"/>
          <w:lang w:eastAsia="ja-JP"/>
        </w:rPr>
        <w:t>support of multiple access technologies based on the IMS service type</w:t>
      </w:r>
      <w:r w:rsidR="00E76380" w:rsidRPr="00CE6609">
        <w:rPr>
          <w:color w:val="000000"/>
        </w:rPr>
        <w:t xml:space="preserve"> </w:t>
      </w:r>
      <w:r w:rsidR="0033735E" w:rsidRPr="00CE6609">
        <w:rPr>
          <w:color w:val="000000"/>
        </w:rPr>
        <w:t>(S2-</w:t>
      </w:r>
      <w:r w:rsidR="00D7369F">
        <w:rPr>
          <w:color w:val="000000"/>
        </w:rPr>
        <w:t>2500060/S1-244916</w:t>
      </w:r>
      <w:r w:rsidR="0033735E" w:rsidRPr="00CE6609">
        <w:rPr>
          <w:color w:val="000000"/>
        </w:rPr>
        <w:t>)</w:t>
      </w:r>
    </w:p>
    <w:p w14:paraId="7FC72F93" w14:textId="4EF6CD7F" w:rsidR="00463675" w:rsidRPr="009776DC" w:rsidRDefault="00463675" w:rsidP="000F4E43">
      <w:pPr>
        <w:pStyle w:val="Title"/>
        <w:rPr>
          <w:color w:val="000000"/>
        </w:rPr>
      </w:pPr>
      <w:r w:rsidRPr="009776DC">
        <w:rPr>
          <w:color w:val="000000"/>
        </w:rPr>
        <w:t>Release:</w:t>
      </w:r>
      <w:r w:rsidRPr="009776DC">
        <w:rPr>
          <w:color w:val="000000"/>
        </w:rPr>
        <w:tab/>
      </w:r>
      <w:r w:rsidR="00D7369F">
        <w:rPr>
          <w:color w:val="000000"/>
        </w:rPr>
        <w:t>Rel-20</w:t>
      </w:r>
    </w:p>
    <w:p w14:paraId="1779277F" w14:textId="03A6006E" w:rsidR="00463675" w:rsidRPr="000F4E43" w:rsidRDefault="00463675" w:rsidP="000F4E43">
      <w:pPr>
        <w:pStyle w:val="Title"/>
      </w:pPr>
      <w:r w:rsidRPr="009776DC">
        <w:rPr>
          <w:color w:val="000000"/>
        </w:rPr>
        <w:t>Work Item:</w:t>
      </w:r>
      <w:r w:rsidRPr="009776DC">
        <w:rPr>
          <w:color w:val="000000"/>
        </w:rPr>
        <w:tab/>
      </w:r>
    </w:p>
    <w:p w14:paraId="1DECE7D0" w14:textId="77777777" w:rsidR="00463675" w:rsidRPr="000F4E43" w:rsidRDefault="00463675">
      <w:pPr>
        <w:spacing w:after="60"/>
        <w:ind w:left="1985" w:hanging="1985"/>
        <w:rPr>
          <w:rFonts w:ascii="Arial" w:hAnsi="Arial" w:cs="Arial"/>
          <w:b/>
        </w:rPr>
      </w:pPr>
    </w:p>
    <w:p w14:paraId="2485E4A4"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A12565" w14:textId="137C1A14" w:rsidR="00463675" w:rsidRPr="00600780" w:rsidRDefault="00463675" w:rsidP="000F4E43">
      <w:pPr>
        <w:pStyle w:val="Source"/>
      </w:pPr>
      <w:r w:rsidRPr="000F4E43">
        <w:t>To:</w:t>
      </w:r>
      <w:r w:rsidRPr="000F4E43">
        <w:tab/>
      </w:r>
      <w:ins w:id="1" w:author="Nokia-user1" w:date="2025-01-20T13:21:00Z" w16du:dateUtc="2025-01-20T12:21:00Z">
        <w:r w:rsidR="00FD27D9">
          <w:t xml:space="preserve">SA, </w:t>
        </w:r>
      </w:ins>
      <w:r w:rsidR="00D7369F">
        <w:rPr>
          <w:lang w:eastAsia="zh-CN"/>
        </w:rPr>
        <w:t>SA1</w:t>
      </w:r>
    </w:p>
    <w:p w14:paraId="242467EA" w14:textId="1722A2D2" w:rsidR="00463675" w:rsidRPr="00FB0D38" w:rsidRDefault="00463675" w:rsidP="001A6D42">
      <w:pPr>
        <w:pStyle w:val="Source"/>
        <w:rPr>
          <w:bCs/>
          <w:lang w:val="fr-FR"/>
        </w:rPr>
      </w:pPr>
      <w:r w:rsidRPr="00FB0D38">
        <w:rPr>
          <w:lang w:val="fr-FR"/>
        </w:rPr>
        <w:t>Cc:</w:t>
      </w:r>
      <w:r w:rsidRPr="00FB0D38">
        <w:rPr>
          <w:lang w:val="fr-FR"/>
        </w:rPr>
        <w:tab/>
      </w:r>
      <w:r w:rsidR="00D7369F">
        <w:rPr>
          <w:lang w:val="fr-FR"/>
        </w:rPr>
        <w:t>CT1</w:t>
      </w:r>
      <w:del w:id="2" w:author="Nokia-user1" w:date="2025-01-20T13:21:00Z" w16du:dateUtc="2025-01-20T12:21:00Z">
        <w:r w:rsidR="00D7369F" w:rsidDel="00FD27D9">
          <w:rPr>
            <w:lang w:val="fr-FR"/>
          </w:rPr>
          <w:delText>, SA</w:delText>
        </w:r>
      </w:del>
    </w:p>
    <w:p w14:paraId="23B335C8"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77777777" w:rsidR="00463675" w:rsidRPr="000F4E43" w:rsidRDefault="00463675" w:rsidP="000F4E43">
      <w:pPr>
        <w:pStyle w:val="Title"/>
      </w:pPr>
      <w:r w:rsidRPr="000F4E43">
        <w:t>Attachments:</w:t>
      </w:r>
      <w:r w:rsidRPr="000F4E43">
        <w:tab/>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56B3A4F1" w:rsidR="0033735E" w:rsidRPr="005549EE" w:rsidRDefault="005549EE" w:rsidP="0033735E">
      <w:pPr>
        <w:pStyle w:val="Header"/>
        <w:tabs>
          <w:tab w:val="clear" w:pos="4153"/>
          <w:tab w:val="clear" w:pos="8306"/>
        </w:tabs>
        <w:rPr>
          <w:rFonts w:ascii="Arial" w:eastAsia="Malgun Gothic" w:hAnsi="Arial" w:cs="Arial"/>
          <w:lang w:eastAsia="ko-KR"/>
        </w:rPr>
      </w:pPr>
      <w:r w:rsidRPr="005549EE">
        <w:rPr>
          <w:rFonts w:ascii="Arial" w:eastAsia="Malgun Gothic" w:hAnsi="Arial" w:cs="Arial"/>
          <w:lang w:eastAsia="ko-KR"/>
        </w:rPr>
        <w:t>SA2 would like to thank SA1</w:t>
      </w:r>
      <w:r w:rsidR="0033735E" w:rsidRPr="005549EE">
        <w:rPr>
          <w:rFonts w:ascii="Arial" w:eastAsia="Malgun Gothic" w:hAnsi="Arial" w:cs="Arial"/>
          <w:lang w:eastAsia="ko-KR"/>
        </w:rPr>
        <w:t xml:space="preserve"> regarding the </w:t>
      </w:r>
      <w:r>
        <w:rPr>
          <w:rFonts w:ascii="Arial" w:hAnsi="Arial" w:cs="Arial"/>
        </w:rPr>
        <w:t xml:space="preserve">LS </w:t>
      </w:r>
      <w:r w:rsidRPr="005549EE">
        <w:rPr>
          <w:rFonts w:ascii="Arial" w:eastAsia="SimSun" w:hAnsi="Arial" w:cs="Arial"/>
          <w:sz w:val="22"/>
          <w:lang w:eastAsia="ja-JP"/>
        </w:rPr>
        <w:t>on support of multiple access technologies based on the IMS service type</w:t>
      </w:r>
      <w:r w:rsidR="00FB72C9" w:rsidRPr="005549EE">
        <w:rPr>
          <w:rFonts w:ascii="Arial" w:hAnsi="Arial" w:cs="Arial"/>
        </w:rPr>
        <w:t>. SA2 provi</w:t>
      </w:r>
      <w:r w:rsidR="00CB1D18" w:rsidRPr="005549EE">
        <w:rPr>
          <w:rFonts w:ascii="Arial" w:eastAsia="Malgun Gothic" w:hAnsi="Arial" w:cs="Arial"/>
          <w:lang w:eastAsia="ko-KR"/>
        </w:rPr>
        <w:t xml:space="preserve">des </w:t>
      </w:r>
      <w:r w:rsidR="006158D7" w:rsidRPr="005549EE">
        <w:rPr>
          <w:rFonts w:ascii="Arial" w:eastAsia="Malgun Gothic" w:hAnsi="Arial" w:cs="Arial"/>
          <w:lang w:eastAsia="ko-KR"/>
        </w:rPr>
        <w:t xml:space="preserve">following </w:t>
      </w:r>
      <w:r>
        <w:rPr>
          <w:rFonts w:ascii="Arial" w:eastAsia="Malgun Gothic" w:hAnsi="Arial" w:cs="Arial"/>
          <w:lang w:eastAsia="ko-KR"/>
        </w:rPr>
        <w:t>clarifications</w:t>
      </w:r>
      <w:r w:rsidR="0033735E" w:rsidRPr="005549EE">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492FD" w14:textId="777A3FF8" w:rsidR="00300E51" w:rsidRPr="00FD1674" w:rsidDel="00FD27D9" w:rsidRDefault="00300E51" w:rsidP="00300E51">
      <w:pPr>
        <w:overflowPunct w:val="0"/>
        <w:autoSpaceDE w:val="0"/>
        <w:autoSpaceDN w:val="0"/>
        <w:adjustRightInd w:val="0"/>
        <w:spacing w:after="180"/>
        <w:textAlignment w:val="baseline"/>
        <w:rPr>
          <w:del w:id="3" w:author="Nokia-user1" w:date="2025-01-20T13:22:00Z" w16du:dateUtc="2025-01-20T12:22:00Z"/>
          <w:rFonts w:ascii="Arial" w:eastAsia="SimSun" w:hAnsi="Arial" w:cs="Arial"/>
        </w:rPr>
      </w:pPr>
      <w:del w:id="4" w:author="Nokia-user1" w:date="2025-01-20T13:21:00Z" w16du:dateUtc="2025-01-20T12:21:00Z">
        <w:r w:rsidRPr="00542A6F" w:rsidDel="00FD27D9">
          <w:rPr>
            <w:rFonts w:ascii="Arial" w:hAnsi="Arial" w:cs="Arial"/>
            <w:b/>
            <w:lang w:eastAsia="zh-CN"/>
          </w:rPr>
          <w:delText>SA1 Question:</w:delText>
        </w:r>
        <w:r w:rsidDel="00FD27D9">
          <w:rPr>
            <w:b/>
            <w:lang w:eastAsia="zh-CN"/>
          </w:rPr>
          <w:delText xml:space="preserve"> </w:delText>
        </w:r>
        <w:r w:rsidRPr="00FD1674" w:rsidDel="00FD27D9">
          <w:rPr>
            <w:rFonts w:ascii="Arial" w:eastAsia="SimSun" w:hAnsi="Arial" w:cs="Arial"/>
          </w:rPr>
          <w:delText>GSMA</w:delText>
        </w:r>
        <w:r w:rsidDel="00FD27D9">
          <w:rPr>
            <w:rFonts w:ascii="Arial" w:eastAsia="SimSun" w:hAnsi="Arial" w:cs="Arial" w:hint="eastAsia"/>
          </w:rPr>
          <w:delText xml:space="preserve"> has sent a</w:delText>
        </w:r>
      </w:del>
      <w:ins w:id="5" w:author="Nokia-user1" w:date="2025-01-20T13:21:00Z" w16du:dateUtc="2025-01-20T12:21:00Z">
        <w:r w:rsidR="00FD27D9" w:rsidRPr="00FD27D9">
          <w:rPr>
            <w:rFonts w:ascii="Arial" w:hAnsi="Arial" w:cs="Arial"/>
            <w:bCs/>
            <w:lang w:eastAsia="zh-CN"/>
            <w:rPrChange w:id="6" w:author="Nokia-user1" w:date="2025-01-20T13:22:00Z" w16du:dateUtc="2025-01-20T12:22:00Z">
              <w:rPr>
                <w:rFonts w:ascii="Arial" w:hAnsi="Arial" w:cs="Arial"/>
                <w:b/>
                <w:lang w:eastAsia="zh-CN"/>
              </w:rPr>
            </w:rPrChange>
          </w:rPr>
          <w:t>In</w:t>
        </w:r>
      </w:ins>
      <w:r>
        <w:rPr>
          <w:rFonts w:ascii="Arial" w:eastAsia="SimSun" w:hAnsi="Arial" w:cs="Arial" w:hint="eastAsia"/>
        </w:rPr>
        <w:t xml:space="preserve"> LS </w:t>
      </w:r>
      <w:del w:id="7" w:author="Nokia-user1" w:date="2025-01-20T13:22:00Z" w16du:dateUtc="2025-01-20T12:22:00Z">
        <w:r w:rsidDel="00FD27D9">
          <w:rPr>
            <w:rFonts w:ascii="Arial" w:eastAsia="SimSun" w:hAnsi="Arial" w:cs="Arial" w:hint="eastAsia"/>
          </w:rPr>
          <w:delText>(</w:delText>
        </w:r>
      </w:del>
      <w:r>
        <w:rPr>
          <w:rFonts w:ascii="Arial" w:eastAsia="SimSun" w:hAnsi="Arial" w:cs="Arial" w:hint="eastAsia"/>
        </w:rPr>
        <w:t>S1-244052</w:t>
      </w:r>
      <w:del w:id="8" w:author="Nokia-user1" w:date="2025-01-20T13:22:00Z" w16du:dateUtc="2025-01-20T12:22:00Z">
        <w:r w:rsidDel="00FD27D9">
          <w:rPr>
            <w:rFonts w:ascii="Arial" w:eastAsia="SimSun" w:hAnsi="Arial" w:cs="Arial" w:hint="eastAsia"/>
          </w:rPr>
          <w:delText>)</w:delText>
        </w:r>
      </w:del>
      <w:r>
        <w:rPr>
          <w:rFonts w:ascii="Arial" w:eastAsia="SimSun" w:hAnsi="Arial" w:cs="Arial" w:hint="eastAsia"/>
        </w:rPr>
        <w:t xml:space="preserve"> </w:t>
      </w:r>
      <w:del w:id="9" w:author="Nokia-user1" w:date="2025-01-20T13:22:00Z" w16du:dateUtc="2025-01-20T12:22:00Z">
        <w:r w:rsidDel="00FD27D9">
          <w:rPr>
            <w:rFonts w:ascii="Arial" w:eastAsia="SimSun" w:hAnsi="Arial" w:cs="Arial" w:hint="eastAsia"/>
          </w:rPr>
          <w:delText xml:space="preserve">asking for </w:delText>
        </w:r>
        <w:r w:rsidDel="00FD27D9">
          <w:rPr>
            <w:rFonts w:ascii="Arial" w:eastAsia="SimSun" w:hAnsi="Arial" w:cs="Arial"/>
          </w:rPr>
          <w:delText>clarif</w:delText>
        </w:r>
        <w:r w:rsidDel="00FD27D9">
          <w:rPr>
            <w:rFonts w:ascii="Arial" w:eastAsia="SimSun" w:hAnsi="Arial" w:cs="Arial" w:hint="eastAsia"/>
          </w:rPr>
          <w:delText>ication on the SA1 requirements regarding the support of multiple access technologies based on the IMS service type.</w:delText>
        </w:r>
      </w:del>
    </w:p>
    <w:p w14:paraId="4E87BBEA" w14:textId="4D15A152" w:rsidR="00CB7D43" w:rsidRDefault="00300E51" w:rsidP="00FD27D9">
      <w:pPr>
        <w:overflowPunct w:val="0"/>
        <w:autoSpaceDE w:val="0"/>
        <w:autoSpaceDN w:val="0"/>
        <w:adjustRightInd w:val="0"/>
        <w:spacing w:after="180"/>
        <w:textAlignment w:val="baseline"/>
        <w:rPr>
          <w:rFonts w:ascii="Arial" w:eastAsia="SimSun" w:hAnsi="Arial" w:cs="Arial"/>
        </w:rPr>
        <w:pPrChange w:id="10" w:author="Nokia-user1" w:date="2025-01-20T13:22:00Z" w16du:dateUtc="2025-01-20T12:22:00Z">
          <w:pPr>
            <w:jc w:val="both"/>
          </w:pPr>
        </w:pPrChange>
      </w:pPr>
      <w:r>
        <w:rPr>
          <w:rFonts w:ascii="Arial" w:eastAsia="SimSun" w:hAnsi="Arial" w:cs="Arial" w:hint="eastAsia"/>
        </w:rPr>
        <w:t xml:space="preserve">SA1 </w:t>
      </w:r>
      <w:del w:id="11" w:author="Nokia-user1" w:date="2025-01-20T13:22:00Z" w16du:dateUtc="2025-01-20T12:22:00Z">
        <w:r w:rsidDel="00FD27D9">
          <w:rPr>
            <w:rFonts w:ascii="Arial" w:eastAsia="SimSun" w:hAnsi="Arial" w:cs="Arial" w:hint="eastAsia"/>
          </w:rPr>
          <w:delText xml:space="preserve">would like to </w:delText>
        </w:r>
      </w:del>
      <w:r>
        <w:rPr>
          <w:rFonts w:ascii="Arial" w:eastAsia="SimSun" w:hAnsi="Arial" w:cs="Arial" w:hint="eastAsia"/>
        </w:rPr>
        <w:t>ask</w:t>
      </w:r>
      <w:ins w:id="12" w:author="Nokia-user1" w:date="2025-01-20T13:22:00Z" w16du:dateUtc="2025-01-20T12:22:00Z">
        <w:r w:rsidR="00FD27D9">
          <w:rPr>
            <w:rFonts w:ascii="Arial" w:eastAsia="SimSun" w:hAnsi="Arial" w:cs="Arial"/>
          </w:rPr>
          <w:t>s</w:t>
        </w:r>
      </w:ins>
      <w:r>
        <w:rPr>
          <w:rFonts w:ascii="Arial" w:eastAsia="SimSun" w:hAnsi="Arial" w:cs="Arial" w:hint="eastAsia"/>
        </w:rPr>
        <w:t xml:space="preserve"> SA2 to provide feedback to SA </w:t>
      </w:r>
      <w:del w:id="13" w:author="Nokia-user1" w:date="2025-01-20T13:22:00Z" w16du:dateUtc="2025-01-20T12:22:00Z">
        <w:r w:rsidDel="00FD27D9">
          <w:rPr>
            <w:rFonts w:ascii="Arial" w:eastAsia="SimSun" w:hAnsi="Arial" w:cs="Arial" w:hint="eastAsia"/>
          </w:rPr>
          <w:delText xml:space="preserve">who will </w:delText>
        </w:r>
        <w:r w:rsidDel="00FD27D9">
          <w:rPr>
            <w:rFonts w:ascii="Arial" w:eastAsia="SimSun" w:hAnsi="Arial" w:cs="Arial"/>
          </w:rPr>
          <w:delText>coordinate</w:delText>
        </w:r>
        <w:r w:rsidDel="00FD27D9">
          <w:rPr>
            <w:rFonts w:ascii="Arial" w:eastAsia="SimSun" w:hAnsi="Arial" w:cs="Arial" w:hint="eastAsia"/>
          </w:rPr>
          <w:delText xml:space="preserve"> response to GSMA on </w:delText>
        </w:r>
      </w:del>
      <w:r>
        <w:rPr>
          <w:rFonts w:ascii="Arial" w:eastAsia="SimSun" w:hAnsi="Arial" w:cs="Arial" w:hint="eastAsia"/>
        </w:rPr>
        <w:t xml:space="preserve">whether the </w:t>
      </w:r>
      <w:r>
        <w:rPr>
          <w:rFonts w:ascii="Arial" w:eastAsia="SimSun" w:hAnsi="Arial" w:cs="Arial"/>
        </w:rPr>
        <w:t>existing</w:t>
      </w:r>
      <w:r>
        <w:rPr>
          <w:rFonts w:ascii="Arial" w:eastAsia="SimSun" w:hAnsi="Arial" w:cs="Arial" w:hint="eastAsia"/>
        </w:rPr>
        <w:t xml:space="preserve"> </w:t>
      </w:r>
      <w:r>
        <w:rPr>
          <w:rFonts w:ascii="Arial" w:eastAsia="SimSun" w:hAnsi="Arial" w:cs="Arial"/>
        </w:rPr>
        <w:t>mechanism</w:t>
      </w:r>
      <w:r>
        <w:rPr>
          <w:rFonts w:ascii="Arial" w:eastAsia="SimSun" w:hAnsi="Arial" w:cs="Arial" w:hint="eastAsia"/>
        </w:rPr>
        <w:t xml:space="preserve">s in Stage 2 could </w:t>
      </w:r>
      <w:r w:rsidR="00BF2C76">
        <w:rPr>
          <w:rFonts w:ascii="Arial" w:eastAsia="SimSun" w:hAnsi="Arial" w:cs="Arial"/>
        </w:rPr>
        <w:t>fulfil</w:t>
      </w:r>
      <w:r>
        <w:rPr>
          <w:rFonts w:ascii="Arial" w:eastAsia="SimSun" w:hAnsi="Arial" w:cs="Arial" w:hint="eastAsia"/>
        </w:rPr>
        <w:t xml:space="preserve"> the use case from GSMA</w:t>
      </w:r>
      <w:ins w:id="14" w:author="Nokia-user1" w:date="2025-01-20T13:23:00Z" w16du:dateUtc="2025-01-20T12:23:00Z">
        <w:r w:rsidR="00FD27D9">
          <w:rPr>
            <w:rFonts w:ascii="Arial" w:eastAsia="SimSun" w:hAnsi="Arial" w:cs="Arial"/>
          </w:rPr>
          <w:t xml:space="preserve"> as described below</w:t>
        </w:r>
      </w:ins>
      <w:r>
        <w:rPr>
          <w:rFonts w:ascii="Arial" w:eastAsia="SimSun" w:hAnsi="Arial" w:cs="Arial"/>
        </w:rPr>
        <w:t>.</w:t>
      </w:r>
    </w:p>
    <w:p w14:paraId="5E87D40C" w14:textId="1BDEC2B4" w:rsidR="00BF2C76" w:rsidRDefault="00BF2C76" w:rsidP="00300E51">
      <w:pPr>
        <w:jc w:val="both"/>
        <w:rPr>
          <w:rFonts w:ascii="Arial" w:eastAsia="SimSun" w:hAnsi="Arial" w:cs="Arial"/>
        </w:rPr>
      </w:pPr>
    </w:p>
    <w:p w14:paraId="3F17A506" w14:textId="77777777" w:rsidR="00BF2C76" w:rsidRDefault="00BF2C76" w:rsidP="00BF2C76">
      <w:pPr>
        <w:pStyle w:val="NormalParagraph"/>
        <w:jc w:val="both"/>
        <w:rPr>
          <w:rFonts w:eastAsia="MS Mincho"/>
          <w:lang w:eastAsia="ja-JP"/>
        </w:rPr>
      </w:pPr>
      <w:r w:rsidRPr="00BF2C76">
        <w:rPr>
          <w:rFonts w:cs="Arial"/>
          <w:b/>
        </w:rPr>
        <w:t>The exact question from GSMA</w:t>
      </w:r>
      <w:r>
        <w:rPr>
          <w:rFonts w:cs="Arial"/>
        </w:rPr>
        <w:t xml:space="preserve">: </w:t>
      </w:r>
      <w:r>
        <w:rPr>
          <w:rFonts w:eastAsia="MS Mincho"/>
          <w:lang w:eastAsia="ja-JP"/>
        </w:rPr>
        <w:t>It is noted that there are couple of requirements related to multiple access technologies listed in 3GPP TS 22.261 clause 6.3.2.1 as follow:</w:t>
      </w:r>
    </w:p>
    <w:p w14:paraId="0922BCB6" w14:textId="14CA9278" w:rsidR="00BF2C76" w:rsidRDefault="00BF2C76" w:rsidP="00BF2C76">
      <w:pPr>
        <w:pStyle w:val="NormalParagraph"/>
        <w:jc w:val="both"/>
        <w:rPr>
          <w:rFonts w:eastAsia="MS Mincho"/>
          <w:lang w:eastAsia="ja-JP"/>
        </w:rPr>
      </w:pPr>
      <w:r>
        <w:rPr>
          <w:noProof/>
          <w:lang w:val="en-IN" w:eastAsia="en-IN"/>
        </w:rPr>
        <mc:AlternateContent>
          <mc:Choice Requires="wps">
            <w:drawing>
              <wp:inline distT="0" distB="0" distL="0" distR="0" wp14:anchorId="6DAFDDB6" wp14:editId="70916487">
                <wp:extent cx="5776595" cy="941070"/>
                <wp:effectExtent l="0" t="0" r="1460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595" cy="941070"/>
                        </a:xfrm>
                        <a:prstGeom prst="rect">
                          <a:avLst/>
                        </a:prstGeom>
                        <a:solidFill>
                          <a:srgbClr val="FFFFFF"/>
                        </a:solidFill>
                        <a:ln w="9525">
                          <a:solidFill>
                            <a:srgbClr val="000000"/>
                          </a:solidFill>
                          <a:miter lim="800000"/>
                          <a:headEnd/>
                          <a:tailEnd/>
                        </a:ln>
                      </wps:spPr>
                      <wps:txb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6DAFDDB6" id="_x0000_t202" coordsize="21600,21600" o:spt="202" path="m,l,21600r21600,l21600,xe">
                <v:stroke joinstyle="miter"/>
                <v:path gradientshapeok="t" o:connecttype="rect"/>
              </v:shapetype>
              <v:shape id="Text Box 1"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">
                <v:textbox>
                  <w:txbxContent>
                    <w:p w14:paraId="48D54BB5" w14:textId="77777777" w:rsidR="00BF2C76" w:rsidRPr="00D24030" w:rsidRDefault="00BF2C76" w:rsidP="00BF2C76">
                      <w:pPr>
                        <w:overflowPunct w:val="0"/>
                        <w:autoSpaceDE w:val="0"/>
                        <w:autoSpaceDN w:val="0"/>
                        <w:adjustRightInd w:val="0"/>
                        <w:spacing w:after="180"/>
                        <w:rPr>
                          <w:rFonts w:eastAsia="DengXian"/>
                          <w:lang w:eastAsia="en-GB"/>
                        </w:rPr>
                      </w:pPr>
                      <w:r w:rsidRPr="00D24030">
                        <w:rPr>
                          <w:rFonts w:eastAsia="DengXian"/>
                          <w:lang w:eastAsia="en-GB"/>
                        </w:rPr>
                        <w:t>Based on operator policy, the 5G system shall be able to dynamically offload part of the traffic (e.g. from 3GPP RAT to non-3GPP access technology), taking into account traffic load and traffic type.</w:t>
                      </w:r>
                    </w:p>
                    <w:p w14:paraId="39C64C99" w14:textId="77777777" w:rsidR="00BF2C76" w:rsidRPr="00D24030" w:rsidRDefault="00BF2C76" w:rsidP="00BF2C76">
                      <w:pPr>
                        <w:overflowPunct w:val="0"/>
                        <w:autoSpaceDE w:val="0"/>
                        <w:autoSpaceDN w:val="0"/>
                        <w:adjustRightInd w:val="0"/>
                        <w:spacing w:after="180"/>
                        <w:rPr>
                          <w:rFonts w:eastAsia="DengXian"/>
                        </w:rPr>
                      </w:pPr>
                      <w:r w:rsidRPr="00D24030">
                        <w:rPr>
                          <w:rFonts w:eastAsia="DengXian"/>
                        </w:rPr>
                        <w:t xml:space="preserve">When a UE is using two or more access technologies simultaneously, the </w:t>
                      </w:r>
                      <w:r w:rsidRPr="00D24030">
                        <w:rPr>
                          <w:rFonts w:eastAsia="DengXian"/>
                          <w:lang w:eastAsia="en-GB"/>
                        </w:rPr>
                        <w:t>5G</w:t>
                      </w:r>
                      <w:r w:rsidRPr="00D24030">
                        <w:rPr>
                          <w:rFonts w:eastAsia="DengXian"/>
                        </w:rPr>
                        <w:t xml:space="preserve"> system shall be able to </w:t>
                      </w:r>
                      <w:r w:rsidRPr="00D24030">
                        <w:rPr>
                          <w:rFonts w:eastAsia="DengXian"/>
                          <w:lang w:eastAsia="en-GB"/>
                        </w:rPr>
                        <w:t>optimally distribute user traffic over the</w:t>
                      </w:r>
                      <w:r w:rsidRPr="00D24030">
                        <w:rPr>
                          <w:rFonts w:eastAsia="DengXian"/>
                        </w:rPr>
                        <w:t xml:space="preserve"> access technologies in use, taking into account e.g. service, traffic characteristics, radio characteristics, and UE's moving speed.</w:t>
                      </w:r>
                    </w:p>
                  </w:txbxContent>
                </v:textbox>
                <w10:anchorlock/>
              </v:shape>
            </w:pict>
          </mc:Fallback>
        </mc:AlternateContent>
      </w:r>
    </w:p>
    <w:p w14:paraId="14AE4A51" w14:textId="77777777" w:rsidR="00BF2C76" w:rsidRPr="00FC0437" w:rsidRDefault="00BF2C76" w:rsidP="00BF2C76">
      <w:pPr>
        <w:pStyle w:val="NormalParagraph"/>
        <w:jc w:val="both"/>
        <w:rPr>
          <w:lang w:eastAsia="zh-CN"/>
        </w:rPr>
      </w:pPr>
      <w:r w:rsidRPr="00FC0437">
        <w:rPr>
          <w:rFonts w:hint="eastAsia"/>
          <w:lang w:eastAsia="zh-CN"/>
        </w:rPr>
        <w:t>G</w:t>
      </w:r>
      <w:r w:rsidRPr="00FC0437">
        <w:rPr>
          <w:lang w:eastAsia="zh-CN"/>
        </w:rPr>
        <w:t xml:space="preserve">SMA </w:t>
      </w:r>
      <w:r>
        <w:rPr>
          <w:rFonts w:eastAsia="MS Mincho"/>
          <w:lang w:eastAsia="ja-JP"/>
        </w:rPr>
        <w:t>5G VoWiFi Task Force</w:t>
      </w:r>
      <w:r w:rsidRPr="00FC0437">
        <w:rPr>
          <w:lang w:eastAsia="zh-CN"/>
        </w:rPr>
        <w:t xml:space="preserve"> would like to ask 3GPP SA1 the questions below.</w:t>
      </w:r>
    </w:p>
    <w:p w14:paraId="7D65C1BD" w14:textId="3A61D026" w:rsidR="00BF2C76" w:rsidRDefault="00BF2C76" w:rsidP="00BF2C76">
      <w:pPr>
        <w:pStyle w:val="NormalParagraph"/>
        <w:jc w:val="both"/>
        <w:rPr>
          <w:lang w:eastAsia="zh-CN"/>
        </w:rPr>
      </w:pPr>
      <w:r w:rsidRPr="00FC0437">
        <w:rPr>
          <w:b/>
          <w:lang w:eastAsia="zh-CN"/>
        </w:rPr>
        <w:t>Question 1</w:t>
      </w:r>
      <w:r w:rsidRPr="00FC0437">
        <w:rPr>
          <w:lang w:eastAsia="zh-CN"/>
        </w:rPr>
        <w:t>: For the 1</w:t>
      </w:r>
      <w:r w:rsidRPr="00FC0437">
        <w:rPr>
          <w:vertAlign w:val="superscript"/>
          <w:lang w:eastAsia="zh-CN"/>
        </w:rPr>
        <w:t>st</w:t>
      </w:r>
      <w:r w:rsidRPr="00FC0437">
        <w:rPr>
          <w:lang w:eastAsia="zh-CN"/>
        </w:rPr>
        <w:t xml:space="preserve"> requirement above, is the traffic type mentioned in the requirement sufficient enough to distinguish different types of IMS service (e.g. audio, video, different IMS DC service, etc.)?</w:t>
      </w:r>
    </w:p>
    <w:p w14:paraId="557B1161" w14:textId="1A7E1FA0" w:rsidR="00BF2C76" w:rsidRPr="00FC0437" w:rsidDel="00FD27D9" w:rsidRDefault="00BF2C76" w:rsidP="00BF2C76">
      <w:pPr>
        <w:pStyle w:val="NormalParagraph"/>
        <w:jc w:val="both"/>
        <w:rPr>
          <w:del w:id="15" w:author="Nokia-user1" w:date="2025-01-20T13:23:00Z" w16du:dateUtc="2025-01-20T12:23:00Z"/>
          <w:lang w:eastAsia="zh-CN"/>
        </w:rPr>
      </w:pPr>
      <w:del w:id="16" w:author="Nokia-user1" w:date="2025-01-20T13:23:00Z" w16du:dateUtc="2025-01-20T12:23:00Z">
        <w:r w:rsidRPr="00BF2C76" w:rsidDel="00FD27D9">
          <w:rPr>
            <w:b/>
            <w:lang w:eastAsia="zh-CN"/>
          </w:rPr>
          <w:delText>SA2 Answer:</w:delText>
        </w:r>
        <w:r w:rsidDel="00FD27D9">
          <w:rPr>
            <w:lang w:eastAsia="zh-CN"/>
          </w:rPr>
          <w:delText xml:space="preserve"> No</w:delText>
        </w:r>
      </w:del>
    </w:p>
    <w:p w14:paraId="43C67854" w14:textId="787FE03D" w:rsidR="00BF2C76" w:rsidRDefault="00BF2C76" w:rsidP="00BF2C76">
      <w:pPr>
        <w:pStyle w:val="NormalParagraph"/>
        <w:jc w:val="both"/>
        <w:rPr>
          <w:lang w:eastAsia="zh-CN"/>
        </w:rPr>
      </w:pPr>
      <w:r w:rsidRPr="00FC0437">
        <w:rPr>
          <w:b/>
          <w:lang w:eastAsia="zh-CN"/>
        </w:rPr>
        <w:lastRenderedPageBreak/>
        <w:t>Question 2</w:t>
      </w:r>
      <w:r w:rsidRPr="00FC0437">
        <w:rPr>
          <w:lang w:eastAsia="zh-CN"/>
        </w:rPr>
        <w:t>: For the 2</w:t>
      </w:r>
      <w:r w:rsidRPr="00FC0437">
        <w:rPr>
          <w:vertAlign w:val="superscript"/>
          <w:lang w:eastAsia="zh-CN"/>
        </w:rPr>
        <w:t>nd</w:t>
      </w:r>
      <w:r w:rsidRPr="00FC0437">
        <w:rPr>
          <w:rFonts w:hint="eastAsia"/>
          <w:lang w:eastAsia="zh-CN"/>
        </w:rPr>
        <w:t xml:space="preserve"> </w:t>
      </w:r>
      <w:r w:rsidRPr="00FC0437">
        <w:rPr>
          <w:lang w:eastAsia="zh-CN"/>
        </w:rPr>
        <w:t>requirement above, can the granularity of service type mentioned in the requirement be applied to different types of IMS service or furthermore different types of IMS DC services?</w:t>
      </w:r>
    </w:p>
    <w:p w14:paraId="5CCA7274" w14:textId="5667D4E6" w:rsidR="00BF2C76" w:rsidRPr="00FC0437" w:rsidDel="00FD27D9" w:rsidRDefault="00BF2C76" w:rsidP="00BF2C76">
      <w:pPr>
        <w:pStyle w:val="NormalParagraph"/>
        <w:jc w:val="both"/>
        <w:rPr>
          <w:del w:id="17" w:author="Nokia-user1" w:date="2025-01-20T13:23:00Z" w16du:dateUtc="2025-01-20T12:23:00Z"/>
          <w:lang w:eastAsia="zh-CN"/>
        </w:rPr>
      </w:pPr>
      <w:del w:id="18" w:author="Nokia-user1" w:date="2025-01-20T13:23:00Z" w16du:dateUtc="2025-01-20T12:23:00Z">
        <w:r w:rsidRPr="00BF2C76" w:rsidDel="00FD27D9">
          <w:rPr>
            <w:b/>
            <w:lang w:eastAsia="zh-CN"/>
          </w:rPr>
          <w:delText>SA2 Answer:</w:delText>
        </w:r>
        <w:r w:rsidDel="00FD27D9">
          <w:rPr>
            <w:lang w:eastAsia="zh-CN"/>
          </w:rPr>
          <w:delText xml:space="preserve"> No</w:delText>
        </w:r>
      </w:del>
    </w:p>
    <w:p w14:paraId="7AA1AF1F" w14:textId="7920AC13" w:rsidR="00FB72C9" w:rsidRPr="009225E1" w:rsidRDefault="007C0F8A" w:rsidP="00300E51">
      <w:pPr>
        <w:rPr>
          <w:rFonts w:ascii="Arial" w:hAnsi="Arial" w:cs="Arial"/>
        </w:rPr>
      </w:pPr>
      <w:r w:rsidRPr="007C0F8A">
        <w:rPr>
          <w:rFonts w:ascii="Arial" w:hAnsi="Arial" w:cs="Arial"/>
          <w:b/>
        </w:rPr>
        <w:t>SA2 Reply</w:t>
      </w:r>
      <w:r w:rsidR="00BF2C76">
        <w:rPr>
          <w:rFonts w:ascii="Arial" w:hAnsi="Arial" w:cs="Arial"/>
          <w:b/>
        </w:rPr>
        <w:t xml:space="preserve"> on the topic</w:t>
      </w:r>
      <w:r w:rsidRPr="007C0F8A">
        <w:rPr>
          <w:rFonts w:ascii="Arial" w:hAnsi="Arial" w:cs="Arial"/>
          <w:b/>
        </w:rPr>
        <w:t>:</w:t>
      </w:r>
      <w:ins w:id="19" w:author="Nokia-user1" w:date="2025-01-20T13:23:00Z" w16du:dateUtc="2025-01-20T12:23:00Z">
        <w:r w:rsidR="00FD27D9" w:rsidRPr="00FD27D9">
          <w:rPr>
            <w:rFonts w:ascii="Arial" w:hAnsi="Arial" w:cs="Arial"/>
            <w:bCs/>
            <w:rPrChange w:id="20" w:author="Nokia-user1" w:date="2025-01-20T13:23:00Z" w16du:dateUtc="2025-01-20T12:23:00Z">
              <w:rPr>
                <w:rFonts w:ascii="Arial" w:hAnsi="Arial" w:cs="Arial"/>
                <w:b/>
              </w:rPr>
            </w:rPrChange>
          </w:rPr>
          <w:t xml:space="preserve"> </w:t>
        </w:r>
      </w:ins>
      <w:ins w:id="21" w:author="Nokia-user1" w:date="2025-01-20T13:26:00Z" w16du:dateUtc="2025-01-20T12:26:00Z">
        <w:r w:rsidR="00C0048E">
          <w:rPr>
            <w:rFonts w:ascii="Arial" w:hAnsi="Arial" w:cs="Arial"/>
            <w:bCs/>
          </w:rPr>
          <w:t xml:space="preserve">So far, </w:t>
        </w:r>
      </w:ins>
      <w:ins w:id="22" w:author="Nokia-user1" w:date="2025-01-20T13:23:00Z" w16du:dateUtc="2025-01-20T12:23:00Z">
        <w:r w:rsidR="00FD27D9" w:rsidRPr="00FD27D9">
          <w:rPr>
            <w:rFonts w:ascii="Arial" w:hAnsi="Arial" w:cs="Arial"/>
            <w:bCs/>
            <w:rPrChange w:id="23" w:author="Nokia-user1" w:date="2025-01-20T13:23:00Z" w16du:dateUtc="2025-01-20T12:23:00Z">
              <w:rPr>
                <w:rFonts w:ascii="Arial" w:hAnsi="Arial" w:cs="Arial"/>
                <w:b/>
              </w:rPr>
            </w:rPrChange>
          </w:rPr>
          <w:t xml:space="preserve">SA2 has not analysed </w:t>
        </w:r>
      </w:ins>
      <w:ins w:id="24" w:author="Nokia-user1" w:date="2025-01-20T13:24:00Z" w16du:dateUtc="2025-01-20T12:24:00Z">
        <w:r w:rsidR="00FD27D9">
          <w:rPr>
            <w:rFonts w:ascii="Arial" w:hAnsi="Arial" w:cs="Arial"/>
            <w:bCs/>
          </w:rPr>
          <w:t xml:space="preserve">the topic </w:t>
        </w:r>
      </w:ins>
      <w:ins w:id="25" w:author="Nokia-user1" w:date="2025-01-20T13:25:00Z" w16du:dateUtc="2025-01-20T12:25:00Z">
        <w:r w:rsidR="00FD27D9">
          <w:rPr>
            <w:rFonts w:ascii="Arial" w:hAnsi="Arial" w:cs="Arial"/>
            <w:bCs/>
          </w:rPr>
          <w:t xml:space="preserve">of </w:t>
        </w:r>
      </w:ins>
      <w:ins w:id="26" w:author="Nokia-user1" w:date="2025-01-20T13:24:00Z" w16du:dateUtc="2025-01-20T12:24:00Z">
        <w:r w:rsidR="00FD27D9">
          <w:rPr>
            <w:rFonts w:ascii="Arial" w:hAnsi="Arial" w:cs="Arial"/>
            <w:bCs/>
          </w:rPr>
          <w:t>dynamic offloading different ty</w:t>
        </w:r>
      </w:ins>
      <w:ins w:id="27" w:author="Nokia-user1" w:date="2025-01-20T13:25:00Z" w16du:dateUtc="2025-01-20T12:25:00Z">
        <w:r w:rsidR="00FD27D9">
          <w:rPr>
            <w:rFonts w:ascii="Arial" w:hAnsi="Arial" w:cs="Arial"/>
            <w:bCs/>
          </w:rPr>
          <w:t>pes of IMS services (</w:t>
        </w:r>
        <w:r w:rsidR="00FD27D9" w:rsidRPr="00FD27D9">
          <w:rPr>
            <w:rFonts w:ascii="Arial" w:hAnsi="Arial" w:cs="Arial"/>
            <w:bCs/>
          </w:rPr>
          <w:t>e.g. audio, video</w:t>
        </w:r>
      </w:ins>
      <w:ins w:id="28" w:author="Nokia-user1" w:date="2025-01-20T13:26:00Z" w16du:dateUtc="2025-01-20T12:26:00Z">
        <w:r w:rsidR="00FD27D9">
          <w:rPr>
            <w:rFonts w:ascii="Arial" w:hAnsi="Arial" w:cs="Arial"/>
            <w:bCs/>
          </w:rPr>
          <w:t xml:space="preserve"> or</w:t>
        </w:r>
      </w:ins>
      <w:ins w:id="29" w:author="Nokia-user1" w:date="2025-01-20T13:25:00Z" w16du:dateUtc="2025-01-20T12:25:00Z">
        <w:r w:rsidR="00FD27D9" w:rsidRPr="00FD27D9">
          <w:rPr>
            <w:rFonts w:ascii="Arial" w:hAnsi="Arial" w:cs="Arial"/>
            <w:bCs/>
          </w:rPr>
          <w:t xml:space="preserve"> different IMS DC service</w:t>
        </w:r>
      </w:ins>
      <w:ins w:id="30" w:author="Nokia-user1" w:date="2025-01-20T13:26:00Z" w16du:dateUtc="2025-01-20T12:26:00Z">
        <w:r w:rsidR="00FD27D9">
          <w:rPr>
            <w:rFonts w:ascii="Arial" w:hAnsi="Arial" w:cs="Arial"/>
            <w:bCs/>
          </w:rPr>
          <w:t>s)</w:t>
        </w:r>
      </w:ins>
      <w:ins w:id="31" w:author="Nokia-user1" w:date="2025-01-20T13:27:00Z" w16du:dateUtc="2025-01-20T12:27:00Z">
        <w:r w:rsidR="00C0048E">
          <w:rPr>
            <w:rFonts w:ascii="Arial" w:hAnsi="Arial" w:cs="Arial"/>
            <w:bCs/>
          </w:rPr>
          <w:t xml:space="preserve"> from 3GPP to non-3GPP access</w:t>
        </w:r>
      </w:ins>
      <w:ins w:id="32" w:author="Nokia-user1" w:date="2025-01-20T13:26:00Z" w16du:dateUtc="2025-01-20T12:26:00Z">
        <w:r w:rsidR="00FD27D9">
          <w:rPr>
            <w:rFonts w:ascii="Arial" w:hAnsi="Arial" w:cs="Arial"/>
            <w:bCs/>
          </w:rPr>
          <w:t xml:space="preserve">. </w:t>
        </w:r>
      </w:ins>
      <w:ins w:id="33" w:author="Nokia-user1" w:date="2025-01-20T13:28:00Z" w16du:dateUtc="2025-01-20T12:28:00Z">
        <w:r w:rsidR="00C0048E">
          <w:rPr>
            <w:rFonts w:ascii="Arial" w:hAnsi="Arial" w:cs="Arial"/>
            <w:bCs/>
          </w:rPr>
          <w:t xml:space="preserve">Without </w:t>
        </w:r>
      </w:ins>
      <w:ins w:id="34" w:author="Nokia-user1" w:date="2025-01-20T13:31:00Z" w16du:dateUtc="2025-01-20T12:31:00Z">
        <w:r w:rsidR="00C0048E">
          <w:rPr>
            <w:rFonts w:ascii="Arial" w:hAnsi="Arial" w:cs="Arial"/>
            <w:bCs/>
          </w:rPr>
          <w:t xml:space="preserve">further </w:t>
        </w:r>
      </w:ins>
      <w:ins w:id="35" w:author="Nokia-user1" w:date="2025-01-20T13:28:00Z" w16du:dateUtc="2025-01-20T12:28:00Z">
        <w:r w:rsidR="00C0048E">
          <w:rPr>
            <w:rFonts w:ascii="Arial" w:hAnsi="Arial" w:cs="Arial"/>
            <w:bCs/>
          </w:rPr>
          <w:t>stud</w:t>
        </w:r>
      </w:ins>
      <w:ins w:id="36" w:author="Nokia-user1" w:date="2025-01-20T13:31:00Z" w16du:dateUtc="2025-01-20T12:31:00Z">
        <w:r w:rsidR="00C0048E">
          <w:rPr>
            <w:rFonts w:ascii="Arial" w:hAnsi="Arial" w:cs="Arial"/>
            <w:bCs/>
          </w:rPr>
          <w:t>y</w:t>
        </w:r>
      </w:ins>
      <w:ins w:id="37" w:author="Nokia-user1" w:date="2025-01-20T13:28:00Z" w16du:dateUtc="2025-01-20T12:28:00Z">
        <w:r w:rsidR="00C0048E">
          <w:rPr>
            <w:rFonts w:ascii="Arial" w:hAnsi="Arial" w:cs="Arial"/>
            <w:bCs/>
          </w:rPr>
          <w:t xml:space="preserve">, SA2 cannot answer </w:t>
        </w:r>
      </w:ins>
      <w:ins w:id="38" w:author="Nokia-user1" w:date="2025-01-20T13:29:00Z" w16du:dateUtc="2025-01-20T12:29:00Z">
        <w:r w:rsidR="00C0048E">
          <w:rPr>
            <w:rFonts w:ascii="Arial" w:hAnsi="Arial" w:cs="Arial"/>
            <w:bCs/>
          </w:rPr>
          <w:t xml:space="preserve">whether existing mechanisms such as </w:t>
        </w:r>
      </w:ins>
      <w:ins w:id="39" w:author="Nokia-user1" w:date="2025-01-20T13:30:00Z" w16du:dateUtc="2025-01-20T12:30:00Z">
        <w:r w:rsidR="00C0048E">
          <w:rPr>
            <w:rFonts w:ascii="Arial" w:hAnsi="Arial" w:cs="Arial"/>
            <w:bCs/>
          </w:rPr>
          <w:t>Access Traffic Steering, Switching and Splitting (ATSS</w:t>
        </w:r>
      </w:ins>
      <w:ins w:id="40" w:author="Nokia-user1" w:date="2025-01-20T13:31:00Z" w16du:dateUtc="2025-01-20T12:31:00Z">
        <w:r w:rsidR="00C0048E">
          <w:rPr>
            <w:rFonts w:ascii="Arial" w:hAnsi="Arial" w:cs="Arial"/>
            <w:bCs/>
          </w:rPr>
          <w:t>S</w:t>
        </w:r>
      </w:ins>
      <w:ins w:id="41" w:author="Nokia-user1" w:date="2025-01-20T13:30:00Z" w16du:dateUtc="2025-01-20T12:30:00Z">
        <w:r w:rsidR="00C0048E">
          <w:rPr>
            <w:rFonts w:ascii="Arial" w:hAnsi="Arial" w:cs="Arial"/>
            <w:bCs/>
          </w:rPr>
          <w:t>) can be applied or not.</w:t>
        </w:r>
      </w:ins>
      <w:del w:id="42" w:author="Nokia-user1" w:date="2025-01-20T13:23:00Z" w16du:dateUtc="2025-01-20T12:23:00Z">
        <w:r w:rsidRPr="00FD27D9" w:rsidDel="00FD27D9">
          <w:rPr>
            <w:rFonts w:ascii="Arial" w:hAnsi="Arial" w:cs="Arial"/>
            <w:bCs/>
          </w:rPr>
          <w:delText xml:space="preserve"> </w:delText>
        </w:r>
        <w:r w:rsidR="00B16C27" w:rsidRPr="009225E1" w:rsidDel="00FD27D9">
          <w:rPr>
            <w:rFonts w:ascii="Arial" w:hAnsi="Arial" w:cs="Arial"/>
          </w:rPr>
          <w:delText>In</w:delText>
        </w:r>
        <w:r w:rsidR="00300E51" w:rsidRPr="009225E1" w:rsidDel="00FD27D9">
          <w:rPr>
            <w:rFonts w:ascii="Arial" w:hAnsi="Arial" w:cs="Arial"/>
          </w:rPr>
          <w:delText xml:space="preserve"> </w:delText>
        </w:r>
        <w:r w:rsidR="00BF2C76" w:rsidDel="00FD27D9">
          <w:rPr>
            <w:rFonts w:ascii="Arial" w:hAnsi="Arial" w:cs="Arial"/>
          </w:rPr>
          <w:delText>SA2 specification,</w:delText>
        </w:r>
        <w:r w:rsidR="009225E1" w:rsidRPr="009225E1" w:rsidDel="00FD27D9">
          <w:rPr>
            <w:rFonts w:ascii="Arial" w:hAnsi="Arial" w:cs="Arial"/>
          </w:rPr>
          <w:delText xml:space="preserve"> there is one existing mechanism where the user plane traffic between UE and data network can be distributed </w:delText>
        </w:r>
      </w:del>
      <w:del w:id="43" w:author="Nokia-user1" w:date="2025-01-20T13:07:00Z" w16du:dateUtc="2025-01-20T12:07:00Z">
        <w:r w:rsidR="009225E1" w:rsidRPr="009225E1" w:rsidDel="00455A82">
          <w:rPr>
            <w:rFonts w:ascii="Arial" w:hAnsi="Arial" w:cs="Arial"/>
          </w:rPr>
          <w:delText xml:space="preserve">by simultaneously </w:delText>
        </w:r>
      </w:del>
      <w:del w:id="44" w:author="Nokia-user1" w:date="2025-01-20T13:23:00Z" w16du:dateUtc="2025-01-20T12:23:00Z">
        <w:r w:rsidR="009225E1" w:rsidRPr="009225E1" w:rsidDel="00FD27D9">
          <w:rPr>
            <w:rFonts w:ascii="Arial" w:hAnsi="Arial" w:cs="Arial"/>
          </w:rPr>
          <w:delText>using one 3GPP access network and one non-3GPP access network</w:delText>
        </w:r>
      </w:del>
      <w:del w:id="45" w:author="Nokia-user1" w:date="2025-01-20T13:07:00Z" w16du:dateUtc="2025-01-20T12:07:00Z">
        <w:r w:rsidR="009225E1" w:rsidRPr="009225E1" w:rsidDel="00455A82">
          <w:rPr>
            <w:rFonts w:ascii="Arial" w:hAnsi="Arial" w:cs="Arial"/>
          </w:rPr>
          <w:delText xml:space="preserve"> and two independe</w:delText>
        </w:r>
        <w:r w:rsidR="009225E1" w:rsidDel="00455A82">
          <w:rPr>
            <w:rFonts w:ascii="Arial" w:hAnsi="Arial" w:cs="Arial"/>
          </w:rPr>
          <w:delText>nt N3/N9 tunnels between the UPF</w:delText>
        </w:r>
        <w:r w:rsidR="009225E1" w:rsidRPr="009225E1" w:rsidDel="00455A82">
          <w:rPr>
            <w:rFonts w:ascii="Arial" w:hAnsi="Arial" w:cs="Arial"/>
          </w:rPr>
          <w:delText xml:space="preserve"> and RAN/AN</w:delText>
        </w:r>
      </w:del>
      <w:del w:id="46" w:author="Nokia-user1" w:date="2025-01-20T13:23:00Z" w16du:dateUtc="2025-01-20T12:23:00Z">
        <w:r w:rsidR="009225E1" w:rsidDel="00FD27D9">
          <w:rPr>
            <w:rFonts w:ascii="Arial" w:hAnsi="Arial" w:cs="Arial"/>
          </w:rPr>
          <w:delText xml:space="preserve">. </w:delText>
        </w:r>
        <w:r w:rsidR="00A003A1" w:rsidDel="00FD27D9">
          <w:rPr>
            <w:rFonts w:ascii="Arial" w:hAnsi="Arial" w:cs="Arial"/>
          </w:rPr>
          <w:delText>But between UPF and data network there is only one N6 tunnel and if this can be correlated to IMS architecture then then is only one N6 tunnel from UPF to P-CSCF/IMS AGW. Hence in SA2 view there is no mechanism exist which can differentiate the traffic from UE in IMS based on IMS service type.</w:delText>
        </w:r>
      </w:del>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F9EB5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3255F">
        <w:rPr>
          <w:rFonts w:ascii="Arial" w:hAnsi="Arial" w:cs="Arial"/>
          <w:b/>
        </w:rPr>
        <w:t>SA1</w:t>
      </w:r>
      <w:r w:rsidRPr="000F4E43">
        <w:rPr>
          <w:rFonts w:ascii="Arial" w:hAnsi="Arial" w:cs="Arial"/>
          <w:b/>
        </w:rPr>
        <w:t xml:space="preserve"> group.</w:t>
      </w:r>
    </w:p>
    <w:p w14:paraId="0EF6176A" w14:textId="13CD5F81"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4D4FCC">
        <w:rPr>
          <w:rFonts w:ascii="Arial" w:hAnsi="Arial" w:cs="Arial"/>
        </w:rPr>
        <w:t xml:space="preserve"> asks SA1</w:t>
      </w:r>
      <w:r w:rsidR="00505C76">
        <w:rPr>
          <w:rFonts w:ascii="Arial" w:hAnsi="Arial" w:cs="Arial"/>
        </w:rPr>
        <w:t xml:space="preserve"> to take above information into consideration</w:t>
      </w:r>
      <w:r w:rsidR="004D4FCC">
        <w:rPr>
          <w:rFonts w:ascii="Arial" w:hAnsi="Arial" w:cs="Arial"/>
        </w:rPr>
        <w:t xml:space="preserve"> and reply </w:t>
      </w:r>
      <w:ins w:id="47" w:author="Nokia-user1" w:date="2025-01-20T13:06:00Z" w16du:dateUtc="2025-01-20T12:06:00Z">
        <w:r w:rsidR="00455A82">
          <w:rPr>
            <w:rFonts w:ascii="Arial" w:hAnsi="Arial" w:cs="Arial"/>
          </w:rPr>
          <w:t xml:space="preserve">to </w:t>
        </w:r>
      </w:ins>
      <w:r w:rsidR="004D4FCC">
        <w:rPr>
          <w:rFonts w:ascii="Arial" w:hAnsi="Arial" w:cs="Arial"/>
        </w:rPr>
        <w:t>GSMA accordingly</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8B3EAE" w14:textId="4402ADB6" w:rsidR="005F1CB0" w:rsidRDefault="009832D1" w:rsidP="005F1CB0">
      <w:pPr>
        <w:tabs>
          <w:tab w:val="left" w:pos="3261"/>
          <w:tab w:val="left" w:pos="6804"/>
        </w:tabs>
        <w:spacing w:after="120"/>
        <w:rPr>
          <w:rFonts w:ascii="Arial" w:hAnsi="Arial" w:cs="Arial"/>
          <w:bCs/>
        </w:rPr>
      </w:pPr>
      <w:bookmarkStart w:id="48" w:name="S2-166-Ad_Hoc-e"/>
      <w:r>
        <w:rPr>
          <w:rFonts w:ascii="Arial" w:hAnsi="Arial" w:cs="Arial"/>
          <w:bCs/>
        </w:rPr>
        <w:t>TSG-SA2 Meeting#167</w:t>
      </w:r>
      <w:bookmarkEnd w:id="48"/>
      <w:r w:rsidR="007C0944">
        <w:rPr>
          <w:rFonts w:ascii="Arial" w:hAnsi="Arial" w:cs="Arial"/>
          <w:bCs/>
        </w:rPr>
        <w:t xml:space="preserve">      </w:t>
      </w:r>
      <w:r w:rsidR="005F1CB0">
        <w:rPr>
          <w:rFonts w:ascii="Arial" w:hAnsi="Arial" w:cs="Arial"/>
          <w:bCs/>
        </w:rPr>
        <w:tab/>
      </w:r>
      <w:r>
        <w:rPr>
          <w:rFonts w:ascii="Arial" w:hAnsi="Arial" w:cs="Arial"/>
          <w:bCs/>
        </w:rPr>
        <w:t>February</w:t>
      </w:r>
      <w:r w:rsidR="00116AD6">
        <w:rPr>
          <w:rFonts w:ascii="Arial" w:hAnsi="Arial" w:cs="Arial"/>
          <w:bCs/>
        </w:rPr>
        <w:t xml:space="preserve"> 17 – 21, 2025</w:t>
      </w:r>
      <w:r>
        <w:rPr>
          <w:rFonts w:ascii="Arial" w:hAnsi="Arial" w:cs="Arial"/>
          <w:bCs/>
        </w:rPr>
        <w:t xml:space="preserve">                         </w:t>
      </w:r>
      <w:r w:rsidR="00116AD6">
        <w:rPr>
          <w:rFonts w:ascii="Arial" w:hAnsi="Arial" w:cs="Arial"/>
          <w:bCs/>
        </w:rPr>
        <w:t>A</w:t>
      </w:r>
      <w:r>
        <w:rPr>
          <w:rFonts w:ascii="Arial" w:hAnsi="Arial" w:cs="Arial"/>
          <w:bCs/>
        </w:rPr>
        <w:t>thens, Greece</w:t>
      </w:r>
    </w:p>
    <w:p w14:paraId="35CF0805" w14:textId="3F8B06F0" w:rsidR="003F03F4" w:rsidRDefault="003F03F4" w:rsidP="005F1CB0">
      <w:pPr>
        <w:tabs>
          <w:tab w:val="left" w:pos="3261"/>
          <w:tab w:val="left" w:pos="6804"/>
        </w:tabs>
        <w:spacing w:after="120"/>
        <w:rPr>
          <w:rFonts w:ascii="Arial" w:hAnsi="Arial" w:cs="Arial"/>
          <w:bCs/>
        </w:rPr>
      </w:pPr>
      <w:r>
        <w:rPr>
          <w:rFonts w:ascii="Arial" w:hAnsi="Arial" w:cs="Arial"/>
          <w:bCs/>
        </w:rPr>
        <w:t xml:space="preserve">TSG-SA2 Meeting#168                      April 07 -11, 2025                                  </w:t>
      </w:r>
      <w:del w:id="49" w:author="Nokia-user1" w:date="2025-01-20T13:06:00Z" w16du:dateUtc="2025-01-20T12:06:00Z">
        <w:r w:rsidDel="00455A82">
          <w:rPr>
            <w:rFonts w:ascii="Arial" w:hAnsi="Arial" w:cs="Arial"/>
            <w:bCs/>
          </w:rPr>
          <w:delText>Goteburg</w:delText>
        </w:r>
      </w:del>
      <w:ins w:id="50" w:author="Nokia-user1" w:date="2025-01-20T13:06:00Z" w16du:dateUtc="2025-01-20T12:06:00Z">
        <w:r w:rsidR="00455A82">
          <w:rPr>
            <w:rFonts w:ascii="Arial" w:hAnsi="Arial" w:cs="Arial"/>
            <w:bCs/>
          </w:rPr>
          <w:t>Goteborg</w:t>
        </w:r>
      </w:ins>
      <w:r>
        <w:rPr>
          <w:rFonts w:ascii="Arial" w:hAnsi="Arial" w:cs="Arial"/>
          <w:bCs/>
        </w:rPr>
        <w:t>, Sweden</w:t>
      </w: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83B51" w14:textId="77777777" w:rsidR="00D36625" w:rsidRDefault="00D36625">
      <w:r>
        <w:separator/>
      </w:r>
    </w:p>
  </w:endnote>
  <w:endnote w:type="continuationSeparator" w:id="0">
    <w:p w14:paraId="4752A3F0" w14:textId="77777777" w:rsidR="00D36625" w:rsidRDefault="00D3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642D3" w14:textId="77777777" w:rsidR="00D36625" w:rsidRDefault="00D36625">
      <w:r>
        <w:separator/>
      </w:r>
    </w:p>
  </w:footnote>
  <w:footnote w:type="continuationSeparator" w:id="0">
    <w:p w14:paraId="64558323" w14:textId="77777777" w:rsidR="00D36625" w:rsidRDefault="00D36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2491122">
    <w:abstractNumId w:val="13"/>
  </w:num>
  <w:num w:numId="2" w16cid:durableId="1079865403">
    <w:abstractNumId w:val="12"/>
  </w:num>
  <w:num w:numId="3" w16cid:durableId="2104261331">
    <w:abstractNumId w:val="11"/>
  </w:num>
  <w:num w:numId="4" w16cid:durableId="769356760">
    <w:abstractNumId w:val="10"/>
  </w:num>
  <w:num w:numId="5" w16cid:durableId="1742174363">
    <w:abstractNumId w:val="9"/>
  </w:num>
  <w:num w:numId="6" w16cid:durableId="446320105">
    <w:abstractNumId w:val="7"/>
  </w:num>
  <w:num w:numId="7" w16cid:durableId="416555008">
    <w:abstractNumId w:val="6"/>
  </w:num>
  <w:num w:numId="8" w16cid:durableId="1429621743">
    <w:abstractNumId w:val="5"/>
  </w:num>
  <w:num w:numId="9" w16cid:durableId="1000889572">
    <w:abstractNumId w:val="4"/>
  </w:num>
  <w:num w:numId="10" w16cid:durableId="1747726856">
    <w:abstractNumId w:val="8"/>
  </w:num>
  <w:num w:numId="11" w16cid:durableId="115103976">
    <w:abstractNumId w:val="3"/>
  </w:num>
  <w:num w:numId="12" w16cid:durableId="2066371698">
    <w:abstractNumId w:val="2"/>
  </w:num>
  <w:num w:numId="13" w16cid:durableId="1969622230">
    <w:abstractNumId w:val="1"/>
  </w:num>
  <w:num w:numId="14" w16cid:durableId="1521890172">
    <w:abstractNumId w:val="0"/>
  </w:num>
  <w:num w:numId="15" w16cid:durableId="417824521">
    <w:abstractNumId w:val="15"/>
  </w:num>
  <w:num w:numId="16" w16cid:durableId="1573465993">
    <w:abstractNumId w:val="14"/>
  </w:num>
  <w:num w:numId="17" w16cid:durableId="63684291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518DB"/>
    <w:rsid w:val="00261C73"/>
    <w:rsid w:val="00264A7F"/>
    <w:rsid w:val="002A71AD"/>
    <w:rsid w:val="002D7361"/>
    <w:rsid w:val="003007F7"/>
    <w:rsid w:val="00300E51"/>
    <w:rsid w:val="00305AD7"/>
    <w:rsid w:val="00324937"/>
    <w:rsid w:val="00331362"/>
    <w:rsid w:val="003364BB"/>
    <w:rsid w:val="0033735E"/>
    <w:rsid w:val="00342692"/>
    <w:rsid w:val="00344778"/>
    <w:rsid w:val="0034563E"/>
    <w:rsid w:val="003725B9"/>
    <w:rsid w:val="003801B5"/>
    <w:rsid w:val="003856A3"/>
    <w:rsid w:val="00387EBE"/>
    <w:rsid w:val="00390BFD"/>
    <w:rsid w:val="003A0F66"/>
    <w:rsid w:val="003B612F"/>
    <w:rsid w:val="003C45BB"/>
    <w:rsid w:val="003C4B2F"/>
    <w:rsid w:val="003C6ED3"/>
    <w:rsid w:val="003C7166"/>
    <w:rsid w:val="003D2D57"/>
    <w:rsid w:val="003D4891"/>
    <w:rsid w:val="003F03F4"/>
    <w:rsid w:val="003F0F60"/>
    <w:rsid w:val="004004EB"/>
    <w:rsid w:val="00416573"/>
    <w:rsid w:val="00422338"/>
    <w:rsid w:val="0042282F"/>
    <w:rsid w:val="004330B0"/>
    <w:rsid w:val="00442CF3"/>
    <w:rsid w:val="00446041"/>
    <w:rsid w:val="004464D9"/>
    <w:rsid w:val="0045420C"/>
    <w:rsid w:val="00455A82"/>
    <w:rsid w:val="00463675"/>
    <w:rsid w:val="004727C2"/>
    <w:rsid w:val="00477B8F"/>
    <w:rsid w:val="00485E0B"/>
    <w:rsid w:val="0049341F"/>
    <w:rsid w:val="00494901"/>
    <w:rsid w:val="004A0247"/>
    <w:rsid w:val="004A31B6"/>
    <w:rsid w:val="004B1D9E"/>
    <w:rsid w:val="004B622E"/>
    <w:rsid w:val="004D45BB"/>
    <w:rsid w:val="004D4FCC"/>
    <w:rsid w:val="004E15BE"/>
    <w:rsid w:val="004E592D"/>
    <w:rsid w:val="004E7F6A"/>
    <w:rsid w:val="004F4A64"/>
    <w:rsid w:val="00501337"/>
    <w:rsid w:val="00505C76"/>
    <w:rsid w:val="00506DC1"/>
    <w:rsid w:val="005319E3"/>
    <w:rsid w:val="00542A6F"/>
    <w:rsid w:val="005549EE"/>
    <w:rsid w:val="00574CB5"/>
    <w:rsid w:val="00580843"/>
    <w:rsid w:val="00584B08"/>
    <w:rsid w:val="00586194"/>
    <w:rsid w:val="00590BDC"/>
    <w:rsid w:val="005918EF"/>
    <w:rsid w:val="00595688"/>
    <w:rsid w:val="005A00EA"/>
    <w:rsid w:val="005A091A"/>
    <w:rsid w:val="005B080D"/>
    <w:rsid w:val="005C38C8"/>
    <w:rsid w:val="005C6D10"/>
    <w:rsid w:val="005F1CB0"/>
    <w:rsid w:val="005F264F"/>
    <w:rsid w:val="00600780"/>
    <w:rsid w:val="00603FA3"/>
    <w:rsid w:val="006067B5"/>
    <w:rsid w:val="006110FF"/>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A0822"/>
    <w:rsid w:val="006B389A"/>
    <w:rsid w:val="006B643E"/>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12CE"/>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5E1"/>
    <w:rsid w:val="009228CF"/>
    <w:rsid w:val="00922D5B"/>
    <w:rsid w:val="00923E7C"/>
    <w:rsid w:val="00930A7D"/>
    <w:rsid w:val="009311A2"/>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1F0E"/>
    <w:rsid w:val="009D4F3B"/>
    <w:rsid w:val="009E1DD5"/>
    <w:rsid w:val="009E5C6F"/>
    <w:rsid w:val="009F39C8"/>
    <w:rsid w:val="009F76A3"/>
    <w:rsid w:val="00A003A1"/>
    <w:rsid w:val="00A04B39"/>
    <w:rsid w:val="00A07FCE"/>
    <w:rsid w:val="00A3255F"/>
    <w:rsid w:val="00A33B9A"/>
    <w:rsid w:val="00A40CCC"/>
    <w:rsid w:val="00A43370"/>
    <w:rsid w:val="00A441B5"/>
    <w:rsid w:val="00A456ED"/>
    <w:rsid w:val="00A63D21"/>
    <w:rsid w:val="00A67B05"/>
    <w:rsid w:val="00A76090"/>
    <w:rsid w:val="00A80196"/>
    <w:rsid w:val="00A828B7"/>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2B82"/>
    <w:rsid w:val="00BD39BD"/>
    <w:rsid w:val="00BD727C"/>
    <w:rsid w:val="00BE0F14"/>
    <w:rsid w:val="00BF2C76"/>
    <w:rsid w:val="00BF45F4"/>
    <w:rsid w:val="00C0048E"/>
    <w:rsid w:val="00C07AD8"/>
    <w:rsid w:val="00C16A79"/>
    <w:rsid w:val="00C21873"/>
    <w:rsid w:val="00C21ECE"/>
    <w:rsid w:val="00C239D2"/>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07EE5"/>
    <w:rsid w:val="00D1595C"/>
    <w:rsid w:val="00D23FB6"/>
    <w:rsid w:val="00D36625"/>
    <w:rsid w:val="00D43F53"/>
    <w:rsid w:val="00D5113A"/>
    <w:rsid w:val="00D5130D"/>
    <w:rsid w:val="00D60729"/>
    <w:rsid w:val="00D60B2B"/>
    <w:rsid w:val="00D666C7"/>
    <w:rsid w:val="00D7369F"/>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73C5E"/>
    <w:rsid w:val="00E74294"/>
    <w:rsid w:val="00E76380"/>
    <w:rsid w:val="00E87510"/>
    <w:rsid w:val="00EA146A"/>
    <w:rsid w:val="00EA38E3"/>
    <w:rsid w:val="00EB51BB"/>
    <w:rsid w:val="00EC13E9"/>
    <w:rsid w:val="00EC5BFB"/>
    <w:rsid w:val="00EC6321"/>
    <w:rsid w:val="00EE3074"/>
    <w:rsid w:val="00EE6D80"/>
    <w:rsid w:val="00EF133C"/>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7D9"/>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customStyle="1" w:styleId="NormalParagraph">
    <w:name w:val="Normal Paragraph"/>
    <w:link w:val="NormalParagraphChar"/>
    <w:qFormat/>
    <w:rsid w:val="00BF2C76"/>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qFormat/>
    <w:locked/>
    <w:rsid w:val="00BF2C76"/>
    <w:rPr>
      <w:rFonts w:ascii="Arial" w:eastAsia="SimSun" w:hAnsi="Arial"/>
      <w:sz w:val="22"/>
      <w:szCs w:val="22"/>
      <w:lang w:val="en-GB" w:eastAsia="en-GB"/>
    </w:rPr>
  </w:style>
  <w:style w:type="paragraph" w:styleId="Revision">
    <w:name w:val="Revision"/>
    <w:hidden/>
    <w:uiPriority w:val="99"/>
    <w:semiHidden/>
    <w:rsid w:val="00931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3114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Nokia-user1</cp:lastModifiedBy>
  <cp:revision>3</cp:revision>
  <cp:lastPrinted>2002-04-23T08:10:00Z</cp:lastPrinted>
  <dcterms:created xsi:type="dcterms:W3CDTF">2025-01-20T11:19:00Z</dcterms:created>
  <dcterms:modified xsi:type="dcterms:W3CDTF">2025-01-20T12:33:00Z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